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18D18653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E16AFF" w:rsidRPr="00F83F6A">
        <w:rPr>
          <w:b/>
          <w:noProof/>
          <w:sz w:val="24"/>
        </w:rPr>
        <w:t>25</w:t>
      </w:r>
      <w:r w:rsidR="00E31218">
        <w:rPr>
          <w:b/>
          <w:noProof/>
          <w:sz w:val="24"/>
        </w:rPr>
        <w:t>1731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42F6688A" w:rsidR="00900E34" w:rsidRPr="00DE6BC5" w:rsidRDefault="00E16AFF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573344C7" w:rsidR="00900E34" w:rsidRPr="00410371" w:rsidRDefault="00E31218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5F26A8E2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 xml:space="preserve">On </w:t>
            </w:r>
            <w:r w:rsidR="000930CA">
              <w:t xml:space="preserve">clause </w:t>
            </w:r>
            <w:r w:rsidR="009679F1">
              <w:t>7 FR2 MIMO OTA requirements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49508CDA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 xml:space="preserve">Apple 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39D1DB00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3121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31218">
              <w:rPr>
                <w:noProof/>
              </w:rPr>
              <w:t>20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64961B9F" w:rsidR="00900E34" w:rsidRDefault="009679F1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 alignment 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156B0971" w:rsidR="00900E34" w:rsidRDefault="009679F1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proper reference to core specification 38.151 related to constant density measur</w:t>
            </w:r>
            <w:r w:rsidR="00C84B2C">
              <w:rPr>
                <w:noProof/>
              </w:rPr>
              <w:t>e</w:t>
            </w:r>
            <w:r>
              <w:rPr>
                <w:noProof/>
              </w:rPr>
              <w:t>ment points</w:t>
            </w:r>
            <w:r w:rsidR="000930CA">
              <w:rPr>
                <w:noProof/>
              </w:rPr>
              <w:t>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01282CA8" w:rsidR="00900E34" w:rsidRDefault="009679F1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on 38.551 will be incomplete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0AF23552" w:rsidR="00900E34" w:rsidRDefault="009679F1" w:rsidP="0009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</w:t>
            </w:r>
            <w:r w:rsidR="000930CA">
              <w:rPr>
                <w:noProof/>
              </w:rPr>
              <w:t xml:space="preserve"> 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2946209E" w:rsidR="00900E34" w:rsidRDefault="00E31218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R5-251731, corrects the date format in the cover page</w:t>
            </w: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277B4D51" w14:textId="77777777" w:rsidR="009679F1" w:rsidRPr="0053657B" w:rsidRDefault="009679F1" w:rsidP="009679F1">
      <w:pPr>
        <w:pStyle w:val="Heading1"/>
      </w:pPr>
      <w:bookmarkStart w:id="2" w:name="_Toc187954532"/>
      <w:r w:rsidRPr="0053657B">
        <w:t>7</w:t>
      </w:r>
      <w:r w:rsidRPr="0053657B">
        <w:tab/>
        <w:t>FR2 MIMO OTA requirements</w:t>
      </w:r>
      <w:bookmarkEnd w:id="2"/>
    </w:p>
    <w:p w14:paraId="4051DE70" w14:textId="77777777" w:rsidR="009679F1" w:rsidRPr="0053657B" w:rsidRDefault="009679F1" w:rsidP="009679F1">
      <w:pPr>
        <w:pStyle w:val="Heading2"/>
      </w:pPr>
      <w:bookmarkStart w:id="3" w:name="_Toc187954533"/>
      <w:r w:rsidRPr="0053657B">
        <w:t>7.1</w:t>
      </w:r>
      <w:r w:rsidRPr="0053657B">
        <w:tab/>
        <w:t>General</w:t>
      </w:r>
      <w:bookmarkEnd w:id="3"/>
    </w:p>
    <w:p w14:paraId="1FCF4981" w14:textId="77777777" w:rsidR="009679F1" w:rsidRPr="0053657B" w:rsidRDefault="009679F1" w:rsidP="009679F1">
      <w:pPr>
        <w:pStyle w:val="Heading3"/>
        <w:rPr>
          <w:lang w:eastAsia="ko-KR"/>
        </w:rPr>
      </w:pPr>
      <w:bookmarkStart w:id="4" w:name="_Toc187954534"/>
      <w:r w:rsidRPr="0053657B">
        <w:rPr>
          <w:lang w:eastAsia="ko-KR"/>
        </w:rPr>
        <w:t>7.1.1</w:t>
      </w:r>
      <w:r w:rsidRPr="0053657B">
        <w:rPr>
          <w:lang w:eastAsia="ko-KR"/>
        </w:rPr>
        <w:tab/>
        <w:t>MIMO Average Spherical Coverage (MASC)</w:t>
      </w:r>
      <w:bookmarkEnd w:id="4"/>
    </w:p>
    <w:p w14:paraId="6E439308" w14:textId="77777777" w:rsidR="009679F1" w:rsidRPr="0053657B" w:rsidRDefault="009679F1" w:rsidP="009679F1">
      <w:r w:rsidRPr="0053657B">
        <w:t>The MIMO Average Spherical Coverage (MASC) is the Figure of Merit of FR2 MIMO OTA requirement. FR2 MIMO OTA is measured with 36 constant-density points within the 3D sphere. The MASC is determined by the averaging of the best 18 sensitivity values for power class 3 UE. The averaging shall be done in linear scale for the MASC result according to the formula:</w:t>
      </w:r>
    </w:p>
    <w:p w14:paraId="316C8A73" w14:textId="77777777" w:rsidR="009679F1" w:rsidRPr="0053657B" w:rsidRDefault="009679F1" w:rsidP="009679F1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2C0830E0" w14:textId="09959E7D" w:rsidR="009679F1" w:rsidRPr="0053657B" w:rsidRDefault="009679F1" w:rsidP="009679F1">
      <w:pPr>
        <w:rPr>
          <w:lang w:eastAsia="en-GB"/>
        </w:rPr>
      </w:pPr>
      <w:r w:rsidRPr="0053657B">
        <w:rPr>
          <w:lang w:eastAsia="en-GB"/>
        </w:rPr>
        <w:t>Such that {P</w:t>
      </w:r>
      <w:r w:rsidRPr="0053657B">
        <w:rPr>
          <w:vertAlign w:val="subscript"/>
          <w:lang w:eastAsia="en-GB"/>
        </w:rPr>
        <w:t>70,1</w:t>
      </w:r>
      <w:r w:rsidRPr="0053657B">
        <w:rPr>
          <w:lang w:eastAsia="en-GB"/>
        </w:rPr>
        <w:t>, …, P</w:t>
      </w:r>
      <w:r w:rsidRPr="0053657B">
        <w:rPr>
          <w:vertAlign w:val="subscript"/>
          <w:lang w:eastAsia="en-GB"/>
        </w:rPr>
        <w:t>70,18</w:t>
      </w:r>
      <w:r w:rsidRPr="0053657B">
        <w:rPr>
          <w:lang w:eastAsia="en-GB"/>
        </w:rPr>
        <w:t xml:space="preserve">} are the best 18 sensitivity values from all the 36 constant density measurement points, as defined in </w:t>
      </w:r>
      <w:ins w:id="5" w:author="istvan szini" w:date="2025-02-04T13:33:00Z" w16du:dateUtc="2025-02-04T21:33:00Z">
        <w:r>
          <w:rPr>
            <w:lang w:eastAsia="en-GB"/>
          </w:rPr>
          <w:t xml:space="preserve">[7] </w:t>
        </w:r>
      </w:ins>
      <w:r w:rsidRPr="0053657B">
        <w:rPr>
          <w:lang w:eastAsia="en-GB"/>
        </w:rPr>
        <w:t>Annex B.2.3.</w:t>
      </w:r>
    </w:p>
    <w:p w14:paraId="5147C5B5" w14:textId="77777777" w:rsidR="009679F1" w:rsidRPr="0053657B" w:rsidRDefault="009679F1" w:rsidP="009679F1">
      <w:r w:rsidRPr="0053657B">
        <w:t>The MASC is determined by the averaging of the best 5 sensitivity values for power class 1 UE. The averaging shall be done in linear scale for the MASC result according to the formula:</w:t>
      </w:r>
    </w:p>
    <w:p w14:paraId="4978A3C5" w14:textId="77777777" w:rsidR="009679F1" w:rsidRPr="0053657B" w:rsidRDefault="009679F1" w:rsidP="009679F1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70,5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342F8F70" w14:textId="492E7F38" w:rsidR="009679F1" w:rsidRPr="0053657B" w:rsidRDefault="009679F1" w:rsidP="009679F1">
      <w:pPr>
        <w:rPr>
          <w:lang w:eastAsia="en-GB"/>
        </w:rPr>
      </w:pPr>
      <w:r w:rsidRPr="0053657B">
        <w:rPr>
          <w:lang w:eastAsia="en-GB"/>
        </w:rPr>
        <w:t>Such that {P</w:t>
      </w:r>
      <w:r w:rsidRPr="0053657B">
        <w:rPr>
          <w:vertAlign w:val="subscript"/>
          <w:lang w:eastAsia="en-GB"/>
        </w:rPr>
        <w:t>70,1</w:t>
      </w:r>
      <w:r w:rsidRPr="0053657B">
        <w:rPr>
          <w:lang w:eastAsia="en-GB"/>
        </w:rPr>
        <w:t>, …, P</w:t>
      </w:r>
      <w:r w:rsidRPr="0053657B">
        <w:rPr>
          <w:vertAlign w:val="subscript"/>
          <w:lang w:eastAsia="en-GB"/>
        </w:rPr>
        <w:t>70,5</w:t>
      </w:r>
      <w:r w:rsidRPr="0053657B">
        <w:rPr>
          <w:lang w:eastAsia="en-GB"/>
        </w:rPr>
        <w:t xml:space="preserve">} are the best 5 sensitivity values from all the 36 constant density measurement points, as defined in </w:t>
      </w:r>
      <w:ins w:id="6" w:author="istvan szini" w:date="2025-02-04T13:33:00Z" w16du:dateUtc="2025-02-04T21:33:00Z">
        <w:r>
          <w:rPr>
            <w:lang w:eastAsia="en-GB"/>
          </w:rPr>
          <w:t xml:space="preserve">[7] </w:t>
        </w:r>
      </w:ins>
      <w:r w:rsidRPr="0053657B">
        <w:rPr>
          <w:lang w:eastAsia="en-GB"/>
        </w:rPr>
        <w:t xml:space="preserve">Annex </w:t>
      </w:r>
      <w:del w:id="7" w:author="istvan szini" w:date="2025-02-04T13:33:00Z" w16du:dateUtc="2025-02-04T21:33:00Z">
        <w:r w:rsidRPr="0053657B" w:rsidDel="009679F1">
          <w:rPr>
            <w:lang w:eastAsia="en-GB"/>
          </w:rPr>
          <w:delText>G</w:delText>
        </w:r>
      </w:del>
      <w:ins w:id="8" w:author="istvan szini" w:date="2025-02-04T13:33:00Z" w16du:dateUtc="2025-02-04T21:33:00Z">
        <w:r>
          <w:rPr>
            <w:lang w:eastAsia="en-GB"/>
          </w:rPr>
          <w:t>B</w:t>
        </w:r>
      </w:ins>
      <w:r w:rsidRPr="0053657B">
        <w:rPr>
          <w:lang w:eastAsia="en-GB"/>
        </w:rPr>
        <w:t>.2.3.</w:t>
      </w:r>
    </w:p>
    <w:p w14:paraId="1F9E917C" w14:textId="77777777" w:rsidR="009679F1" w:rsidRPr="0053657B" w:rsidRDefault="009679F1" w:rsidP="009679F1">
      <w:pPr>
        <w:rPr>
          <w:rFonts w:eastAsia="DengXian"/>
          <w:i/>
        </w:rPr>
      </w:pPr>
      <w:r w:rsidRPr="0053657B">
        <w:rPr>
          <w:rFonts w:eastAsia="DengXian"/>
        </w:rPr>
        <w:t>The MASC shall be measured at the mid channel</w:t>
      </w:r>
      <w:r w:rsidRPr="0053657B">
        <w:t xml:space="preserve"> </w:t>
      </w:r>
      <w:r w:rsidRPr="0053657B">
        <w:rPr>
          <w:rFonts w:eastAsia="DengXian"/>
        </w:rPr>
        <w:t>as specified in TS 38.508-1 subclause 4.3.1 [4]. The MASC shall be lower than the requirements specified in Clause 7.2.</w:t>
      </w:r>
    </w:p>
    <w:p w14:paraId="213FF4B3" w14:textId="77777777" w:rsidR="009679F1" w:rsidRPr="0053657B" w:rsidRDefault="009679F1" w:rsidP="009679F1">
      <w:pPr>
        <w:rPr>
          <w:rFonts w:eastAsia="DengXian"/>
          <w:i/>
        </w:rPr>
      </w:pPr>
      <w:r w:rsidRPr="0053657B">
        <w:rPr>
          <w:iCs/>
          <w:lang w:eastAsia="en-GB"/>
        </w:rPr>
        <w:t>For FR2 MIMO OTA</w:t>
      </w:r>
      <w:r w:rsidRPr="0053657B">
        <w:rPr>
          <w:lang w:eastAsia="en-GB"/>
        </w:rPr>
        <w:t>, P</w:t>
      </w:r>
      <w:r w:rsidRPr="0053657B">
        <w:rPr>
          <w:vertAlign w:val="subscript"/>
          <w:lang w:eastAsia="en-GB"/>
        </w:rPr>
        <w:t>RS-EPRE-MAX</w:t>
      </w:r>
      <w:r w:rsidRPr="0053657B">
        <w:rPr>
          <w:lang w:eastAsia="en-GB"/>
        </w:rPr>
        <w:t>, i.e., the maximum downlink RS-EPRE supported by the test system, is defined as -</w:t>
      </w:r>
      <w:r w:rsidRPr="0053657B">
        <w:rPr>
          <w:lang w:eastAsia="zh-CN"/>
        </w:rPr>
        <w:t>79.1dBm/120kHz</w:t>
      </w:r>
      <w:r w:rsidRPr="0053657B">
        <w:rPr>
          <w:lang w:eastAsia="en-GB"/>
        </w:rPr>
        <w:t>.</w:t>
      </w:r>
    </w:p>
    <w:p w14:paraId="2D9B48C7" w14:textId="77777777" w:rsidR="009679F1" w:rsidRPr="0053657B" w:rsidRDefault="009679F1" w:rsidP="009679F1">
      <w:pPr>
        <w:rPr>
          <w:rFonts w:eastAsia="DengXian"/>
          <w:i/>
        </w:rPr>
      </w:pPr>
      <w:r w:rsidRPr="0053657B">
        <w:rPr>
          <w:rFonts w:eastAsia="DengXian"/>
          <w:lang w:eastAsia="zh-CN"/>
        </w:rPr>
        <w:t>For power class 3 UE, i</w:t>
      </w:r>
      <w:r w:rsidRPr="0053657B">
        <w:rPr>
          <w:rFonts w:eastAsia="DengXian"/>
        </w:rPr>
        <w:t>f the number of test points where the UE can meet 70% maximum throughput outage</w:t>
      </w:r>
      <w:r w:rsidRPr="0053657B">
        <w:t xml:space="preserve"> </w:t>
      </w:r>
      <w:r w:rsidRPr="0053657B">
        <w:rPr>
          <w:rFonts w:eastAsia="DengXian"/>
        </w:rPr>
        <w:t xml:space="preserve">even under maximum downlink power condition (i.e., -79.1dBm/120kHz) is less than 18, then UE fails the test. </w:t>
      </w:r>
      <w:r w:rsidRPr="0053657B">
        <w:rPr>
          <w:lang w:eastAsia="en-GB"/>
        </w:rPr>
        <w:t xml:space="preserve"> </w:t>
      </w:r>
      <w:r w:rsidRPr="0053657B">
        <w:rPr>
          <w:rFonts w:eastAsia="DengXian"/>
          <w:lang w:eastAsia="zh-CN"/>
        </w:rPr>
        <w:t>For power class 1 UE, i</w:t>
      </w:r>
      <w:r w:rsidRPr="0053657B">
        <w:rPr>
          <w:rFonts w:eastAsia="DengXian"/>
        </w:rPr>
        <w:t>f the number of test points where the UE can meet 70% maximum throughput outage</w:t>
      </w:r>
      <w:r w:rsidRPr="0053657B">
        <w:t xml:space="preserve"> </w:t>
      </w:r>
      <w:r w:rsidRPr="0053657B">
        <w:rPr>
          <w:rFonts w:eastAsia="DengXian"/>
        </w:rPr>
        <w:t xml:space="preserve">even under maximum downlink power condition (i.e., -79.1dBm/120kHz) is less than </w:t>
      </w:r>
      <w:r w:rsidRPr="0053657B">
        <w:rPr>
          <w:rFonts w:eastAsia="DengXian"/>
          <w:lang w:eastAsia="zh-CN"/>
        </w:rPr>
        <w:t>5</w:t>
      </w:r>
      <w:r w:rsidRPr="0053657B">
        <w:rPr>
          <w:rFonts w:eastAsia="DengXian"/>
        </w:rPr>
        <w:t>, then UE fails the test.</w:t>
      </w:r>
    </w:p>
    <w:p w14:paraId="3943B44A" w14:textId="77777777" w:rsidR="009679F1" w:rsidRPr="0053657B" w:rsidRDefault="009679F1" w:rsidP="009679F1">
      <w:pPr>
        <w:rPr>
          <w:rFonts w:eastAsia="DengXian"/>
        </w:rPr>
      </w:pPr>
      <w:r w:rsidRPr="0053657B">
        <w:rPr>
          <w:rFonts w:eastAsia="DengXian"/>
        </w:rPr>
        <w:t>Other criteria for FR2 are FFS.</w:t>
      </w:r>
    </w:p>
    <w:p w14:paraId="32DB3526" w14:textId="77777777" w:rsidR="0068192E" w:rsidRDefault="0068192E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9" w:name="historyclause"/>
      <w:bookmarkStart w:id="10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9"/>
      <w:bookmarkEnd w:id="10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A66C2" w14:textId="77777777" w:rsidR="00A60953" w:rsidRDefault="00A60953">
      <w:pPr>
        <w:spacing w:after="0"/>
      </w:pPr>
      <w:r>
        <w:separator/>
      </w:r>
    </w:p>
  </w:endnote>
  <w:endnote w:type="continuationSeparator" w:id="0">
    <w:p w14:paraId="32F65A5A" w14:textId="77777777" w:rsidR="00A60953" w:rsidRDefault="00A60953">
      <w:pPr>
        <w:spacing w:after="0"/>
      </w:pPr>
      <w:r>
        <w:continuationSeparator/>
      </w:r>
    </w:p>
  </w:endnote>
  <w:endnote w:type="continuationNotice" w:id="1">
    <w:p w14:paraId="654CCD56" w14:textId="77777777" w:rsidR="00A60953" w:rsidRDefault="00A609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3BC6F" w14:textId="77777777" w:rsidR="00A60953" w:rsidRDefault="00A60953">
      <w:pPr>
        <w:spacing w:after="0"/>
      </w:pPr>
      <w:r>
        <w:separator/>
      </w:r>
    </w:p>
  </w:footnote>
  <w:footnote w:type="continuationSeparator" w:id="0">
    <w:p w14:paraId="00F1BEEA" w14:textId="77777777" w:rsidR="00A60953" w:rsidRDefault="00A60953">
      <w:pPr>
        <w:spacing w:after="0"/>
      </w:pPr>
      <w:r>
        <w:continuationSeparator/>
      </w:r>
    </w:p>
  </w:footnote>
  <w:footnote w:type="continuationNotice" w:id="1">
    <w:p w14:paraId="0B582C37" w14:textId="77777777" w:rsidR="00A60953" w:rsidRDefault="00A609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33FC"/>
    <w:rsid w:val="00056F6A"/>
    <w:rsid w:val="000578DC"/>
    <w:rsid w:val="0006353A"/>
    <w:rsid w:val="00064314"/>
    <w:rsid w:val="000751C9"/>
    <w:rsid w:val="00082BC7"/>
    <w:rsid w:val="00087424"/>
    <w:rsid w:val="00090EA1"/>
    <w:rsid w:val="000930CA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B617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4B93"/>
    <w:rsid w:val="003066BC"/>
    <w:rsid w:val="0030710E"/>
    <w:rsid w:val="00311960"/>
    <w:rsid w:val="00312A27"/>
    <w:rsid w:val="00313103"/>
    <w:rsid w:val="003217E3"/>
    <w:rsid w:val="00333FB7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1FB9"/>
    <w:rsid w:val="004B3397"/>
    <w:rsid w:val="004B3662"/>
    <w:rsid w:val="004C050E"/>
    <w:rsid w:val="004C0F54"/>
    <w:rsid w:val="004D2829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5F54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8192E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15CD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679F1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D7116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60953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110D"/>
    <w:rsid w:val="00AD2468"/>
    <w:rsid w:val="00AD59A3"/>
    <w:rsid w:val="00AE5B82"/>
    <w:rsid w:val="00AE6795"/>
    <w:rsid w:val="00AF1343"/>
    <w:rsid w:val="00AF17D7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1FAF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4B2C"/>
    <w:rsid w:val="00C85FDA"/>
    <w:rsid w:val="00C92FE6"/>
    <w:rsid w:val="00CB48B5"/>
    <w:rsid w:val="00CB72C0"/>
    <w:rsid w:val="00CC1A25"/>
    <w:rsid w:val="00CC1AF9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16AFF"/>
    <w:rsid w:val="00E2212E"/>
    <w:rsid w:val="00E24F14"/>
    <w:rsid w:val="00E263B1"/>
    <w:rsid w:val="00E274C9"/>
    <w:rsid w:val="00E274D5"/>
    <w:rsid w:val="00E31218"/>
    <w:rsid w:val="00E35443"/>
    <w:rsid w:val="00E3773D"/>
    <w:rsid w:val="00E41031"/>
    <w:rsid w:val="00E46EBE"/>
    <w:rsid w:val="00E52C05"/>
    <w:rsid w:val="00E5579C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13D2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252C"/>
    <w:rsid w:val="00F938D7"/>
    <w:rsid w:val="00FA1961"/>
    <w:rsid w:val="00FA4EDE"/>
    <w:rsid w:val="00FA51EB"/>
    <w:rsid w:val="00FA52E0"/>
    <w:rsid w:val="00FB02E3"/>
    <w:rsid w:val="00FB52AB"/>
    <w:rsid w:val="00FC5F6E"/>
    <w:rsid w:val="00FD440A"/>
    <w:rsid w:val="00FE7D4D"/>
    <w:rsid w:val="00FF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2025-02-21T06:43:00Z</dcterms:created>
  <dcterms:modified xsi:type="dcterms:W3CDTF">2025-02-21T06:43:00Z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